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77777777" w:rsidR="009E6045" w:rsidRPr="007F664D" w:rsidRDefault="009E6045" w:rsidP="009E6045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4A1D20CD" w:rsidR="009E6045" w:rsidRPr="00314630" w:rsidRDefault="005E1AC5" w:rsidP="00124E48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82FB9">
                  <w:t xml:space="preserve">Docxxx 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4BECAD08" w:rsidR="009E6045" w:rsidRPr="00715CA6" w:rsidRDefault="005C3549" w:rsidP="005C3549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Study Group 20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9E6045">
            <w:pPr>
              <w:jc w:val="right"/>
              <w:rPr>
                <w:b/>
                <w:bCs/>
                <w:sz w:val="28"/>
                <w:szCs w:val="28"/>
              </w:rPr>
            </w:pPr>
            <w:r w:rsidRPr="00333E15">
              <w:rPr>
                <w:b/>
                <w:bCs/>
                <w:sz w:val="28"/>
                <w:szCs w:val="28"/>
              </w:rPr>
              <w:t>English only</w:t>
            </w:r>
          </w:p>
        </w:tc>
      </w:tr>
      <w:tr w:rsidR="009E6045" w:rsidRPr="0037415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14322A2" w14:textId="42528103" w:rsidR="009E6045" w:rsidRPr="0037415F" w:rsidRDefault="00E61A32" w:rsidP="00EB6775">
                <w:r>
                  <w:t>2</w:t>
                </w:r>
                <w:r w:rsidR="005C3549">
                  <w:t>/20</w:t>
                </w:r>
              </w:p>
            </w:tc>
          </w:sdtContent>
        </w:sdt>
        <w:tc>
          <w:tcPr>
            <w:tcW w:w="4395" w:type="dxa"/>
            <w:gridSpan w:val="2"/>
          </w:tcPr>
          <w:p w14:paraId="57945932" w14:textId="589049CB" w:rsidR="009E6045" w:rsidRPr="0037415F" w:rsidRDefault="005E1AC5" w:rsidP="005C3549">
            <w:pPr>
              <w:jc w:val="right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5C3549">
                  <w:t>Geneva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5C3549">
                  <w:t>17-28 July 2017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6CFF4B3B" w:rsidR="009E6045" w:rsidRPr="0037415F" w:rsidRDefault="00682FB9" w:rsidP="00124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INPUT DOCUMENT </w:t>
            </w:r>
            <w:r w:rsidR="00124E48">
              <w:rPr>
                <w:b/>
                <w:bCs/>
              </w:rPr>
              <w:br/>
            </w:r>
            <w:r w:rsidR="005C3549">
              <w:rPr>
                <w:b/>
                <w:bCs/>
              </w:rPr>
              <w:t>RAPPORTEUR GROUP MEETING</w:t>
            </w:r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69C6CA57" w:rsidR="009E6045" w:rsidRDefault="00E61A32" w:rsidP="002773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4F1BD2F4" w:rsidR="009E6045" w:rsidRPr="0037415F" w:rsidRDefault="005E1AC5" w:rsidP="005C3549">
            <w:sdt>
              <w:sdtPr>
                <w:rPr>
                  <w:highlight w:val="yellow"/>
                </w:r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E61A32" w:rsidRPr="00E61A32">
                  <w:rPr>
                    <w:highlight w:val="yellow"/>
                  </w:rPr>
                  <w:t>Proposal on a new Work Item on “oneM2M-TS 0002 Requirements”</w:t>
                </w:r>
              </w:sdtContent>
            </w:sdt>
          </w:p>
        </w:tc>
      </w:tr>
      <w:tr w:rsidR="009E6045" w:rsidRPr="0037415F" w14:paraId="26C700E6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3C8E9089" w14:textId="77777777" w:rsidR="009E6045" w:rsidRPr="0037415F" w:rsidRDefault="009E6045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841738108"/>
            <w:placeholder>
              <w:docPart w:val="24A8868B0E67424D8A89EEB1F8260BC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Discussion">
              <w:listItem w:value="[Purpose]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444BB0B6" w14:textId="65A07395" w:rsidR="009E6045" w:rsidRPr="0037415F" w:rsidRDefault="00EF0081" w:rsidP="00EB6775">
                <w:r>
                  <w:t>Discussion</w:t>
                </w:r>
              </w:p>
            </w:tc>
          </w:sdtContent>
        </w:sdt>
      </w:tr>
      <w:tr w:rsidR="00E61A32" w:rsidRPr="0037415F" w14:paraId="5CEF1824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91EA1" w14:textId="204DEFCC" w:rsidR="00E61A32" w:rsidRPr="008F7104" w:rsidRDefault="00E61A32" w:rsidP="00E61A32">
            <w:pPr>
              <w:rPr>
                <w:b/>
                <w:bCs/>
              </w:rPr>
            </w:pPr>
            <w:r w:rsidRPr="005A5E45">
              <w:rPr>
                <w:b/>
                <w:bCs/>
                <w:highlight w:val="yellow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8C821" w14:textId="74960E8F" w:rsidR="00E61A32" w:rsidRDefault="00E61A32" w:rsidP="00E61A32">
            <w:r w:rsidRPr="005A5E45">
              <w:rPr>
                <w:highlight w:val="yellow"/>
                <w:lang w:eastAsia="zh-CN"/>
              </w:rPr>
              <w:t>Shane HE</w:t>
            </w:r>
            <w:r w:rsidRPr="005A5E45">
              <w:rPr>
                <w:highlight w:val="yellow"/>
                <w:lang w:eastAsia="zh-CN"/>
              </w:rPr>
              <w:br/>
              <w:t xml:space="preserve"> 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3E6251F6" w14:textId="06C5FD60" w:rsidR="00E61A32" w:rsidRDefault="00E61A32" w:rsidP="00E61A32">
            <w:r w:rsidRPr="005A5E45">
              <w:rPr>
                <w:highlight w:val="yellow"/>
              </w:rPr>
              <w:t>Tel:</w:t>
            </w:r>
            <w:r w:rsidRPr="005A5E45">
              <w:rPr>
                <w:highlight w:val="yellow"/>
              </w:rPr>
              <w:br/>
              <w:t>Ema</w:t>
            </w:r>
            <w:r w:rsidRPr="005A5E45">
              <w:rPr>
                <w:highlight w:val="yellow"/>
                <w:lang w:eastAsia="zh-CN"/>
              </w:rPr>
              <w:t xml:space="preserve">il: </w:t>
            </w:r>
            <w:hyperlink r:id="rId11" w:history="1">
              <w:r w:rsidRPr="005A5E45">
                <w:rPr>
                  <w:highlight w:val="yellow"/>
                  <w:lang w:eastAsia="zh-CN"/>
                </w:rPr>
                <w:t>shane.he@nokia.com</w:t>
              </w:r>
            </w:hyperlink>
          </w:p>
        </w:tc>
      </w:tr>
      <w:tr w:rsidR="00E61A32" w:rsidRPr="0037415F" w14:paraId="2933230B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28EDEA" w14:textId="7F985632" w:rsidR="00E61A32" w:rsidRPr="008F7104" w:rsidRDefault="00E61A32" w:rsidP="00E61A32">
            <w:pPr>
              <w:rPr>
                <w:b/>
                <w:bCs/>
              </w:rPr>
            </w:pPr>
            <w:r w:rsidRPr="005A5E45">
              <w:rPr>
                <w:b/>
                <w:bCs/>
                <w:highlight w:val="yellow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C2E7C" w14:textId="122FB0E8" w:rsidR="00E61A32" w:rsidRDefault="00E61A32" w:rsidP="00E61A32">
            <w:r w:rsidRPr="005A5E45">
              <w:rPr>
                <w:rFonts w:hint="eastAsia"/>
                <w:highlight w:val="yellow"/>
                <w:lang w:eastAsia="zh-CN"/>
              </w:rPr>
              <w:t>Bei(Echo) Xu</w:t>
            </w:r>
            <w:r w:rsidRPr="005A5E45">
              <w:rPr>
                <w:highlight w:val="yellow"/>
              </w:rPr>
              <w:br/>
            </w:r>
            <w:r w:rsidRPr="005A5E45">
              <w:rPr>
                <w:highlight w:val="yellow"/>
                <w:lang w:eastAsia="zh-CN"/>
              </w:rPr>
              <w:t xml:space="preserve"> Huawei Technologies Co., Ltd</w:t>
            </w:r>
            <w:r w:rsidRPr="005A5E45">
              <w:rPr>
                <w:highlight w:val="yellow"/>
              </w:rPr>
              <w:br/>
            </w:r>
            <w:r w:rsidRPr="005A5E45">
              <w:rPr>
                <w:rFonts w:hint="eastAsia"/>
                <w:highlight w:val="yellow"/>
                <w:lang w:eastAsia="zh-CN"/>
              </w:rPr>
              <w:t xml:space="preserve"> 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AD003EB" w14:textId="4AA267C2" w:rsidR="00E61A32" w:rsidRDefault="00E61A32" w:rsidP="00E61A32">
            <w:r w:rsidRPr="005A5E45">
              <w:rPr>
                <w:highlight w:val="yellow"/>
              </w:rPr>
              <w:t>Tel:</w:t>
            </w:r>
            <w:r w:rsidRPr="005A5E45">
              <w:rPr>
                <w:highlight w:val="yellow"/>
              </w:rPr>
              <w:br/>
              <w:t>Fax:</w:t>
            </w:r>
            <w:r w:rsidRPr="005A5E45">
              <w:rPr>
                <w:highlight w:val="yellow"/>
              </w:rPr>
              <w:br/>
              <w:t xml:space="preserve">Email: </w:t>
            </w:r>
            <w:r w:rsidRPr="005A5E45">
              <w:rPr>
                <w:rFonts w:hint="eastAsia"/>
                <w:highlight w:val="yellow"/>
                <w:lang w:eastAsia="zh-CN"/>
              </w:rPr>
              <w:t>echo.xubei@huawei.com</w:t>
            </w:r>
          </w:p>
        </w:tc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3B2E1AE1" w14:textId="77777777" w:rsidTr="00B53D1B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1" w:type="dxa"/>
          </w:tcPr>
          <w:p w14:paraId="75E3B1EF" w14:textId="2E23DEA5" w:rsidR="0089088E" w:rsidRDefault="005E1AC5" w:rsidP="005C3549">
            <w:sdt>
              <w:sdt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E61A32">
                  <w:t>Requirements, oneM2M</w:t>
                </w:r>
              </w:sdtContent>
            </w:sdt>
          </w:p>
        </w:tc>
      </w:tr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/>
          </w:sdtPr>
          <w:sdtEndPr/>
          <w:sdtContent>
            <w:tc>
              <w:tcPr>
                <w:tcW w:w="8221" w:type="dxa"/>
              </w:tcPr>
              <w:p w14:paraId="4BE3CBD5" w14:textId="5CAA55FD" w:rsidR="0089088E" w:rsidRDefault="005C3549" w:rsidP="005C3549">
                <w:r>
                  <w:rPr>
                    <w:rStyle w:val="a3"/>
                  </w:rPr>
                  <w:t>[Abstract]</w:t>
                </w:r>
              </w:p>
            </w:tc>
          </w:sdtContent>
        </w:sdt>
      </w:tr>
    </w:tbl>
    <w:bookmarkEnd w:id="0"/>
    <w:p w14:paraId="3125FF3A" w14:textId="14463474" w:rsidR="00E61A32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  <w:r>
        <w:rPr>
          <w:rFonts w:eastAsia="BatangChe"/>
          <w:sz w:val="22"/>
          <w:highlight w:val="yellow"/>
          <w:lang w:val="en-US"/>
        </w:rPr>
        <w:t xml:space="preserve">This document proposed to study of a new work </w:t>
      </w:r>
      <w:r w:rsidRPr="005A5E45">
        <w:rPr>
          <w:rFonts w:eastAsia="BatangChe"/>
          <w:sz w:val="22"/>
          <w:highlight w:val="yellow"/>
          <w:lang w:val="en-US"/>
        </w:rPr>
        <w:t xml:space="preserve">recommendation </w:t>
      </w:r>
      <w:r>
        <w:rPr>
          <w:rFonts w:eastAsia="BatangChe"/>
          <w:sz w:val="22"/>
          <w:highlight w:val="yellow"/>
          <w:lang w:val="en-US"/>
        </w:rPr>
        <w:t xml:space="preserve">which </w:t>
      </w:r>
      <w:r w:rsidRPr="005A5E45">
        <w:rPr>
          <w:rFonts w:eastAsia="BatangChe"/>
          <w:sz w:val="22"/>
          <w:highlight w:val="yellow"/>
          <w:lang w:val="en-US"/>
        </w:rPr>
        <w:t xml:space="preserve">provides an informative functional role model, and delivers normative technical requirements of oneM2M TS-0002 based on the use cases from a variety of M2M industry segments, which include: overall system requirements, management requirements, semantics requirements, security requirements, charging requirements, operational requirements, communication management requirements, and LwM2M interworking requirements, as well as the Non-functional requirements.  </w:t>
      </w:r>
    </w:p>
    <w:p w14:paraId="64570933" w14:textId="2A415C7A" w:rsidR="00E61A32" w:rsidRPr="005A5E45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  <w:r>
        <w:rPr>
          <w:rFonts w:eastAsia="BatangChe"/>
          <w:sz w:val="22"/>
          <w:highlight w:val="yellow"/>
          <w:lang w:val="en-US"/>
        </w:rPr>
        <w:t xml:space="preserve">The baseline is provided in document XXX. </w:t>
      </w:r>
    </w:p>
    <w:p w14:paraId="52298099" w14:textId="5DA8039E" w:rsidR="00E61A32" w:rsidRPr="005A5E45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</w:p>
    <w:p w14:paraId="1D374720" w14:textId="77777777" w:rsidR="00E61A32" w:rsidRPr="00E61A32" w:rsidRDefault="00E61A32" w:rsidP="00E61A32">
      <w:pPr>
        <w:rPr>
          <w:lang w:val="en-US"/>
        </w:rPr>
      </w:pPr>
    </w:p>
    <w:p w14:paraId="6CB04C6C" w14:textId="77777777" w:rsidR="00E61A32" w:rsidRDefault="00E61A32" w:rsidP="00E61A32">
      <w:pPr>
        <w:pStyle w:val="Heading1Centered"/>
        <w:rPr>
          <w:lang w:val="en-US"/>
        </w:rPr>
      </w:pPr>
      <w:r>
        <w:rPr>
          <w:lang w:val="en-US"/>
        </w:rPr>
        <w:br w:type="page"/>
      </w:r>
    </w:p>
    <w:p w14:paraId="4270B51C" w14:textId="77777777" w:rsidR="00E61A32" w:rsidRDefault="00E61A32" w:rsidP="00E61A32">
      <w:pPr>
        <w:pStyle w:val="Heading1Centered"/>
        <w:rPr>
          <w:lang w:val="en-US"/>
        </w:rPr>
      </w:pPr>
    </w:p>
    <w:p w14:paraId="78E0BFF8" w14:textId="77777777" w:rsidR="00E61A32" w:rsidRDefault="00E61A32" w:rsidP="00E61A32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Pr="007B3179">
        <w:rPr>
          <w:sz w:val="20"/>
          <w:lang w:val="fr-FR"/>
        </w:rPr>
        <w:t>Y.oneM2M.REQ</w:t>
      </w:r>
    </w:p>
    <w:p w14:paraId="61319443" w14:textId="77777777" w:rsidR="00E61A32" w:rsidRDefault="00E61A32" w:rsidP="00E61A32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E61A32" w:rsidRPr="00DA7624" w14:paraId="5ECDE2A9" w14:textId="77777777" w:rsidTr="004E3F4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611C241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561161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Q2/20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E580F2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1907B10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July, 2017</w:t>
            </w:r>
          </w:p>
        </w:tc>
      </w:tr>
      <w:tr w:rsidR="00E61A32" w:rsidRPr="009465F6" w14:paraId="0A983C6C" w14:textId="77777777" w:rsidTr="004E3F46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D6309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4D0A7D" w14:textId="77777777" w:rsidR="00E61A32" w:rsidRPr="00F46A5C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ITU-T </w:t>
            </w:r>
            <w:r w:rsidRPr="007B3179">
              <w:rPr>
                <w:sz w:val="20"/>
                <w:lang w:val="fr-FR"/>
              </w:rPr>
              <w:t xml:space="preserve">Y.oneM2M.REQ </w:t>
            </w:r>
            <w:r w:rsidRPr="00F46A5C">
              <w:rPr>
                <w:sz w:val="20"/>
                <w:lang w:val="fr-FR"/>
              </w:rPr>
              <w:t>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</w:t>
            </w:r>
            <w:r w:rsidRPr="007B3179">
              <w:rPr>
                <w:sz w:val="20"/>
                <w:lang w:val="en-US"/>
              </w:rPr>
              <w:t xml:space="preserve">TS 0002 Requirements </w:t>
            </w:r>
            <w:r w:rsidRPr="00F46A5C">
              <w:rPr>
                <w:sz w:val="20"/>
                <w:lang w:val="fr-FR"/>
              </w:rPr>
              <w:t>"</w:t>
            </w:r>
          </w:p>
        </w:tc>
      </w:tr>
      <w:tr w:rsidR="00E61A32" w:rsidRPr="00DA7624" w14:paraId="45EA23CD" w14:textId="77777777" w:rsidTr="004E3F46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D52BB00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9DCB895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A1EDD7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62E3668" w14:textId="77777777" w:rsidR="00E61A32" w:rsidRPr="004E3F46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E61A32" w:rsidRPr="00DA7624" w14:paraId="60FD0D6D" w14:textId="77777777" w:rsidTr="004E3F46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C3827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B31159" w14:textId="77777777" w:rsidR="00E61A3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a5"/>
                  <w:sz w:val="20"/>
                </w:rPr>
                <w:t>shane.he@nokia.com</w:t>
              </w:r>
            </w:hyperlink>
          </w:p>
          <w:p w14:paraId="0CAD73BA" w14:textId="77777777" w:rsidR="00E61A3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Bei Xu, Huawei, </w:t>
            </w:r>
            <w:hyperlink r:id="rId13" w:history="1">
              <w:r w:rsidRPr="00662828">
                <w:rPr>
                  <w:rStyle w:val="a5"/>
                  <w:sz w:val="20"/>
                </w:rPr>
                <w:t>echo.xubei@huawei.com</w:t>
              </w:r>
            </w:hyperlink>
          </w:p>
          <w:p w14:paraId="753D6BBA" w14:textId="77777777" w:rsidR="00E61A32" w:rsidRPr="0017575A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highlight w:val="yellow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5AB182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58BAA4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E61A32" w:rsidRPr="00DA7624" w14:paraId="7A4F707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6F9055B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E61A32" w:rsidRPr="00DA7624" w14:paraId="78596247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499669B" w14:textId="77777777" w:rsidR="00E61A32" w:rsidRPr="007B3179" w:rsidRDefault="00E61A32" w:rsidP="004E3F46">
            <w:pPr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This recommendation studies </w:t>
            </w:r>
            <w:r w:rsidRPr="00031103">
              <w:rPr>
                <w:rFonts w:eastAsia="BatangChe"/>
                <w:sz w:val="22"/>
                <w:lang w:val="en-US"/>
              </w:rPr>
              <w:t>an informative functional role model and normative technical requirements for oneM2M</w:t>
            </w:r>
            <w:r w:rsidRPr="007B3179">
              <w:rPr>
                <w:rFonts w:eastAsia="BatangChe"/>
                <w:sz w:val="22"/>
                <w:lang w:val="en-US"/>
              </w:rPr>
              <w:t xml:space="preserve">. The scope of this </w:t>
            </w:r>
            <w:r>
              <w:rPr>
                <w:rFonts w:eastAsia="BatangChe"/>
                <w:sz w:val="22"/>
                <w:lang w:val="en-US"/>
              </w:rPr>
              <w:t>R</w:t>
            </w:r>
            <w:r w:rsidRPr="007B3179">
              <w:rPr>
                <w:rFonts w:eastAsia="BatangChe"/>
                <w:sz w:val="22"/>
                <w:lang w:val="en-US"/>
              </w:rPr>
              <w:t>ecommendation includes:</w:t>
            </w:r>
          </w:p>
          <w:p w14:paraId="1C023422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 w:rsidRPr="007B3179">
              <w:rPr>
                <w:rFonts w:eastAsia="BatangChe" w:hint="eastAsia"/>
                <w:sz w:val="22"/>
                <w:lang w:val="en-US"/>
              </w:rPr>
              <w:t>introduction to the</w:t>
            </w:r>
            <w:r w:rsidRPr="007B3179">
              <w:rPr>
                <w:rFonts w:eastAsia="BatangChe"/>
                <w:sz w:val="22"/>
                <w:lang w:val="en-US"/>
              </w:rPr>
              <w:t xml:space="preserve"> M2M ecosystem including </w:t>
            </w:r>
            <w:r w:rsidRPr="00031103">
              <w:rPr>
                <w:rFonts w:eastAsia="BatangChe"/>
                <w:sz w:val="22"/>
                <w:lang w:val="en-US"/>
              </w:rPr>
              <w:t>an informative functional role model</w:t>
            </w:r>
          </w:p>
          <w:p w14:paraId="1B96BE71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031103">
              <w:rPr>
                <w:rFonts w:eastAsia="BatangChe"/>
                <w:sz w:val="22"/>
                <w:lang w:val="en-US"/>
              </w:rPr>
              <w:t xml:space="preserve">normative </w:t>
            </w:r>
            <w:r>
              <w:rPr>
                <w:rFonts w:eastAsia="BatangChe"/>
                <w:sz w:val="22"/>
                <w:lang w:val="en-US"/>
              </w:rPr>
              <w:t>functional</w:t>
            </w:r>
            <w:r w:rsidRPr="00031103">
              <w:rPr>
                <w:rFonts w:eastAsia="BatangChe"/>
                <w:sz w:val="22"/>
                <w:lang w:val="en-US"/>
              </w:rPr>
              <w:t xml:space="preserve"> requirements</w:t>
            </w:r>
            <w:r>
              <w:rPr>
                <w:rFonts w:eastAsia="BatangChe"/>
                <w:sz w:val="22"/>
                <w:lang w:val="en-US"/>
              </w:rPr>
              <w:t xml:space="preserve"> </w:t>
            </w:r>
          </w:p>
          <w:p w14:paraId="0114B079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7B3179">
              <w:rPr>
                <w:rFonts w:eastAsia="BatangChe"/>
                <w:sz w:val="22"/>
                <w:lang w:val="en-US"/>
              </w:rPr>
              <w:t>Non-Functional Requirements</w:t>
            </w:r>
          </w:p>
          <w:p w14:paraId="11C2C702" w14:textId="77777777" w:rsidR="00E61A32" w:rsidRPr="00D1659C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</w:tr>
      <w:tr w:rsidR="00E61A32" w:rsidRPr="00DA7624" w14:paraId="0EB29F37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81C3F3C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E61A32" w:rsidRPr="00DA7624" w14:paraId="4B9D6245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92C038" w14:textId="77777777" w:rsidR="00E61A32" w:rsidRPr="006B1319" w:rsidRDefault="00E61A32" w:rsidP="004E3F46">
            <w:pPr>
              <w:widowControl w:val="0"/>
              <w:rPr>
                <w:lang w:eastAsia="zh-CN"/>
              </w:rPr>
            </w:pPr>
            <w:r w:rsidRPr="006B1319">
              <w:rPr>
                <w:lang w:eastAsia="zh-CN"/>
              </w:rPr>
              <w:t>Purpose:</w:t>
            </w:r>
          </w:p>
          <w:p w14:paraId="19E509E0" w14:textId="77777777" w:rsidR="00E61A32" w:rsidRPr="006B1319" w:rsidRDefault="00E61A32" w:rsidP="004E3F46">
            <w:pPr>
              <w:widowControl w:val="0"/>
              <w:rPr>
                <w:rFonts w:eastAsia="BatangChe"/>
                <w:sz w:val="22"/>
                <w:lang w:val="en-US"/>
              </w:rPr>
            </w:pPr>
            <w:r w:rsidRPr="006B1319">
              <w:rPr>
                <w:rFonts w:eastAsia="BatangChe"/>
                <w:sz w:val="22"/>
                <w:lang w:val="en-US"/>
              </w:rPr>
              <w:t>This recommendation provides</w:t>
            </w:r>
            <w:r w:rsidRPr="00031103">
              <w:rPr>
                <w:rFonts w:eastAsia="BatangChe"/>
                <w:sz w:val="22"/>
                <w:lang w:val="en-US"/>
              </w:rPr>
              <w:t xml:space="preserve"> an informative functi</w:t>
            </w:r>
            <w:r w:rsidRPr="006B1319">
              <w:rPr>
                <w:rFonts w:eastAsia="BatangChe"/>
                <w:sz w:val="22"/>
                <w:lang w:val="en-US"/>
              </w:rPr>
              <w:t>onal role model</w:t>
            </w:r>
            <w:r>
              <w:rPr>
                <w:rFonts w:eastAsia="BatangChe"/>
                <w:sz w:val="22"/>
                <w:lang w:val="en-US"/>
              </w:rPr>
              <w:t xml:space="preserve">, </w:t>
            </w:r>
            <w:r w:rsidRPr="006B1319">
              <w:rPr>
                <w:rFonts w:eastAsia="BatangChe"/>
                <w:sz w:val="22"/>
                <w:lang w:val="en-US"/>
              </w:rPr>
              <w:t xml:space="preserve">and delivers </w:t>
            </w:r>
            <w:r>
              <w:rPr>
                <w:rFonts w:eastAsia="BatangChe"/>
                <w:sz w:val="22"/>
                <w:lang w:val="en-US"/>
              </w:rPr>
              <w:t xml:space="preserve">normative </w:t>
            </w:r>
            <w:r w:rsidRPr="006B1319">
              <w:rPr>
                <w:rFonts w:eastAsia="BatangChe"/>
                <w:sz w:val="22"/>
                <w:lang w:val="en-US"/>
              </w:rPr>
              <w:t>technical requirements of oneM2M TS-0002 based on the use cases from a variety of M2M industry segments,</w:t>
            </w:r>
            <w:r>
              <w:rPr>
                <w:rFonts w:eastAsia="BatangChe"/>
                <w:sz w:val="22"/>
                <w:lang w:val="en-US"/>
              </w:rPr>
              <w:t xml:space="preserve"> which include: overall system requirements, management requirements, semantics requirements, security requirements, charging requirements, operational requirements, communication management requirements, and LwM2M interworking requirements, as well as the Non-functional requirements.  </w:t>
            </w:r>
          </w:p>
          <w:p w14:paraId="02B88EA6" w14:textId="77777777" w:rsidR="00E61A32" w:rsidRPr="00C25F34" w:rsidRDefault="00E61A32" w:rsidP="004E3F46">
            <w:pPr>
              <w:widowControl w:val="0"/>
              <w:rPr>
                <w:caps/>
                <w:lang w:eastAsia="zh-CN"/>
              </w:rPr>
            </w:pPr>
            <w:r w:rsidRPr="00C25F34">
              <w:rPr>
                <w:lang w:eastAsia="zh-CN"/>
              </w:rPr>
              <w:t>Contents:</w:t>
            </w:r>
          </w:p>
          <w:p w14:paraId="7D453996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 w:rsidRPr="007B3179">
              <w:rPr>
                <w:rFonts w:eastAsia="BatangChe" w:hint="eastAsia"/>
                <w:sz w:val="22"/>
                <w:lang w:val="en-US"/>
              </w:rPr>
              <w:t>introduction to the</w:t>
            </w:r>
            <w:r w:rsidRPr="007B3179">
              <w:rPr>
                <w:rFonts w:eastAsia="BatangChe"/>
                <w:sz w:val="22"/>
                <w:lang w:val="en-US"/>
              </w:rPr>
              <w:t xml:space="preserve"> M2M ecosystem including </w:t>
            </w:r>
            <w:r w:rsidRPr="00031103">
              <w:rPr>
                <w:rFonts w:eastAsia="BatangChe"/>
                <w:sz w:val="22"/>
                <w:lang w:val="en-US"/>
              </w:rPr>
              <w:t>an informative functional role model</w:t>
            </w:r>
          </w:p>
          <w:p w14:paraId="63BF340A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031103">
              <w:rPr>
                <w:rFonts w:eastAsia="BatangChe"/>
                <w:sz w:val="22"/>
                <w:lang w:val="en-US"/>
              </w:rPr>
              <w:t xml:space="preserve">normative </w:t>
            </w:r>
            <w:r>
              <w:rPr>
                <w:rFonts w:eastAsia="BatangChe"/>
                <w:sz w:val="22"/>
                <w:lang w:val="en-US"/>
              </w:rPr>
              <w:t>functional</w:t>
            </w:r>
            <w:r w:rsidRPr="00031103">
              <w:rPr>
                <w:rFonts w:eastAsia="BatangChe"/>
                <w:sz w:val="22"/>
                <w:lang w:val="en-US"/>
              </w:rPr>
              <w:t xml:space="preserve"> requirements</w:t>
            </w:r>
            <w:r>
              <w:rPr>
                <w:rFonts w:eastAsia="BatangChe"/>
                <w:sz w:val="22"/>
                <w:lang w:val="en-US"/>
              </w:rPr>
              <w:t xml:space="preserve"> </w:t>
            </w:r>
          </w:p>
          <w:p w14:paraId="393C60D7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7B3179">
              <w:rPr>
                <w:rFonts w:eastAsia="BatangChe"/>
                <w:sz w:val="22"/>
                <w:lang w:val="en-US"/>
              </w:rPr>
              <w:t>Non-Functional Requirements</w:t>
            </w:r>
          </w:p>
          <w:p w14:paraId="5C5BDF96" w14:textId="77777777" w:rsidR="00E61A32" w:rsidRPr="00D1659C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</w:tr>
      <w:tr w:rsidR="00E61A32" w:rsidRPr="00DA7624" w14:paraId="136B43A7" w14:textId="77777777" w:rsidTr="004E3F46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FD6AB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E61A32" w:rsidRPr="00DA7624" w14:paraId="7EC981D5" w14:textId="77777777" w:rsidTr="004E3F46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15F1" w14:textId="77777777" w:rsidR="00E61A32" w:rsidRPr="00F43B2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E61A32" w:rsidRPr="00DA7624" w14:paraId="3570866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86CCEE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E61A32" w:rsidRPr="00DA7624" w14:paraId="00E3242A" w14:textId="77777777" w:rsidTr="004E3F46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FE864" w14:textId="77777777" w:rsidR="00E61A32" w:rsidRPr="00F43B2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E61A32" w:rsidRPr="00DA7624" w14:paraId="048312E5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F1EF3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E61A32" w:rsidRPr="00DA7624" w14:paraId="31BFC679" w14:textId="77777777" w:rsidTr="004E3F46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78862A" w14:textId="5B624623" w:rsidR="00E61A32" w:rsidRPr="00810A81" w:rsidRDefault="00E61A32" w:rsidP="00810A81">
            <w:pPr>
              <w:spacing w:before="0"/>
              <w:rPr>
                <w:rFonts w:eastAsia="Times New Roman"/>
                <w:lang w:val="en-US"/>
                <w:rPrChange w:id="3" w:author="Kenichi Yamamoto" w:date="2017-07-13T10:55:00Z">
                  <w:rPr>
                    <w:sz w:val="20"/>
                    <w:lang w:val="en-US"/>
                  </w:rPr>
                </w:rPrChange>
              </w:rPr>
              <w:pPrChange w:id="4" w:author="Kenichi Yamamoto" w:date="2017-07-13T10:55:00Z">
                <w:pPr>
                  <w:tabs>
                    <w:tab w:val="left" w:pos="284"/>
                    <w:tab w:val="left" w:pos="567"/>
                    <w:tab w:val="left" w:pos="851"/>
                    <w:tab w:val="left" w:pos="1418"/>
                    <w:tab w:val="left" w:pos="1701"/>
                    <w:tab w:val="left" w:pos="1985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spacing w:before="40" w:after="40"/>
                </w:pPr>
              </w:pPrChange>
            </w:pPr>
            <w:r>
              <w:rPr>
                <w:sz w:val="20"/>
              </w:rPr>
              <w:t xml:space="preserve">Nokia, Huawei, </w:t>
            </w:r>
            <w:r w:rsidRPr="004E3F46">
              <w:rPr>
                <w:sz w:val="20"/>
              </w:rPr>
              <w:t>InterDigital</w:t>
            </w:r>
            <w:r w:rsidRPr="00AE04D5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KDDI, NEC, </w:t>
            </w:r>
            <w:r>
              <w:rPr>
                <w:sz w:val="20"/>
                <w:lang w:val="en-US"/>
              </w:rPr>
              <w:t>ETRI</w:t>
            </w:r>
            <w:r w:rsidR="00526F20">
              <w:rPr>
                <w:sz w:val="20"/>
                <w:lang w:val="en-US"/>
              </w:rPr>
              <w:t>,</w:t>
            </w:r>
            <w:r w:rsidR="00526F20">
              <w:t xml:space="preserve"> </w:t>
            </w:r>
            <w:r w:rsidR="00F61860" w:rsidRPr="00526F20">
              <w:rPr>
                <w:sz w:val="20"/>
                <w:lang w:val="en-US"/>
              </w:rPr>
              <w:t>Qualcomm</w:t>
            </w:r>
            <w:r w:rsidR="00C96069">
              <w:rPr>
                <w:sz w:val="20"/>
                <w:lang w:val="en-US"/>
              </w:rPr>
              <w:t xml:space="preserve">, </w:t>
            </w:r>
            <w:r w:rsidR="00C96069" w:rsidRPr="00C96069">
              <w:rPr>
                <w:sz w:val="20"/>
                <w:lang w:val="en-US"/>
              </w:rPr>
              <w:t>Deutsche Telekom</w:t>
            </w:r>
            <w:r w:rsidR="009458B7">
              <w:rPr>
                <w:sz w:val="20"/>
                <w:lang w:val="en-US"/>
              </w:rPr>
              <w:t>,</w:t>
            </w:r>
            <w:r w:rsidR="009458B7">
              <w:rPr>
                <w:rFonts w:hint="eastAsia"/>
              </w:rPr>
              <w:t xml:space="preserve"> </w:t>
            </w:r>
            <w:r w:rsidR="009458B7" w:rsidRPr="009458B7">
              <w:rPr>
                <w:rFonts w:hint="eastAsia"/>
                <w:sz w:val="20"/>
                <w:lang w:val="en-US"/>
              </w:rPr>
              <w:t>NTT, Hitachi</w:t>
            </w:r>
            <w:r w:rsidR="009458B7">
              <w:rPr>
                <w:rFonts w:hint="eastAsia"/>
                <w:sz w:val="20"/>
                <w:lang w:val="en-US"/>
              </w:rPr>
              <w:t>,</w:t>
            </w:r>
            <w:r w:rsidR="008C0E2D">
              <w:rPr>
                <w:sz w:val="20"/>
                <w:lang w:val="en-US"/>
              </w:rPr>
              <w:t xml:space="preserve"> </w:t>
            </w:r>
            <w:r w:rsidR="009458B7" w:rsidRPr="009458B7">
              <w:rPr>
                <w:rFonts w:hint="eastAsia"/>
                <w:sz w:val="20"/>
                <w:lang w:val="en-US"/>
              </w:rPr>
              <w:t>Datang</w:t>
            </w:r>
            <w:r w:rsidR="004958EF">
              <w:rPr>
                <w:sz w:val="20"/>
                <w:lang w:val="en-US"/>
              </w:rPr>
              <w:t xml:space="preserve">, </w:t>
            </w:r>
            <w:r w:rsidR="00A264CA">
              <w:rPr>
                <w:sz w:val="20"/>
                <w:lang w:val="en-US"/>
              </w:rPr>
              <w:t>KT</w:t>
            </w:r>
            <w:ins w:id="5" w:author="Kenichi Yamamoto" w:date="2017-07-13T10:55:00Z">
              <w:r w:rsidR="00810A81">
                <w:rPr>
                  <w:sz w:val="20"/>
                  <w:lang w:val="en-US"/>
                </w:rPr>
                <w:t xml:space="preserve">, </w:t>
              </w:r>
              <w:r w:rsidR="00810A81" w:rsidRPr="00810A81">
                <w:rPr>
                  <w:rFonts w:ascii="Yu Mincho" w:eastAsia="Yu Mincho" w:hAnsi="Yu Mincho" w:hint="eastAsia"/>
                  <w:b/>
                  <w:bCs/>
                  <w:color w:val="FF0000"/>
                  <w:sz w:val="20"/>
                  <w:szCs w:val="20"/>
                  <w:lang w:val="en-US"/>
                </w:rPr>
                <w:t>Fujitsu</w:t>
              </w:r>
            </w:ins>
            <w:bookmarkStart w:id="6" w:name="_GoBack"/>
            <w:bookmarkEnd w:id="6"/>
          </w:p>
        </w:tc>
      </w:tr>
    </w:tbl>
    <w:p w14:paraId="252DDD8C" w14:textId="77777777" w:rsidR="00E61A32" w:rsidRDefault="00E61A32" w:rsidP="00E61A32"/>
    <w:p w14:paraId="110EBE0E" w14:textId="77777777" w:rsidR="005C3549" w:rsidRPr="00E61A32" w:rsidRDefault="005C3549" w:rsidP="0089088E"/>
    <w:p w14:paraId="7D9DCAFE" w14:textId="29815D0C" w:rsidR="005C3549" w:rsidRDefault="005C3549" w:rsidP="005C3549">
      <w:pPr>
        <w:jc w:val="center"/>
      </w:pPr>
      <w:r>
        <w:t>______________</w:t>
      </w:r>
    </w:p>
    <w:sectPr w:rsidR="005C3549" w:rsidSect="00C42125"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5D89D" w14:textId="77777777" w:rsidR="005E1AC5" w:rsidRDefault="005E1AC5" w:rsidP="00C42125">
      <w:pPr>
        <w:spacing w:before="0"/>
      </w:pPr>
      <w:r>
        <w:separator/>
      </w:r>
    </w:p>
  </w:endnote>
  <w:endnote w:type="continuationSeparator" w:id="0">
    <w:p w14:paraId="37ACD1AE" w14:textId="77777777" w:rsidR="005E1AC5" w:rsidRDefault="005E1AC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18060" w14:textId="77777777" w:rsidR="005E1AC5" w:rsidRDefault="005E1AC5" w:rsidP="00C42125">
      <w:pPr>
        <w:spacing w:before="0"/>
      </w:pPr>
      <w:r>
        <w:separator/>
      </w:r>
    </w:p>
  </w:footnote>
  <w:footnote w:type="continuationSeparator" w:id="0">
    <w:p w14:paraId="3379FB18" w14:textId="77777777" w:rsidR="005E1AC5" w:rsidRDefault="005E1AC5" w:rsidP="00C4212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79E5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8A7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1C6DD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0323E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4423B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26F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1BA5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B0A29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EF2D0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FE24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41B2E0B"/>
    <w:multiLevelType w:val="hybridMultilevel"/>
    <w:tmpl w:val="25D0FE5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attachedTemplate r:id="rId1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23D9A"/>
    <w:rsid w:val="00036034"/>
    <w:rsid w:val="00057000"/>
    <w:rsid w:val="000640E0"/>
    <w:rsid w:val="000A5CA2"/>
    <w:rsid w:val="000E6A3A"/>
    <w:rsid w:val="00124E48"/>
    <w:rsid w:val="00125432"/>
    <w:rsid w:val="00137F40"/>
    <w:rsid w:val="00182613"/>
    <w:rsid w:val="001871EC"/>
    <w:rsid w:val="001A670F"/>
    <w:rsid w:val="001C62B8"/>
    <w:rsid w:val="001E7B0E"/>
    <w:rsid w:val="001F141D"/>
    <w:rsid w:val="00200A06"/>
    <w:rsid w:val="0022211D"/>
    <w:rsid w:val="00233BAD"/>
    <w:rsid w:val="00236021"/>
    <w:rsid w:val="002622FA"/>
    <w:rsid w:val="00263518"/>
    <w:rsid w:val="002722F7"/>
    <w:rsid w:val="00277326"/>
    <w:rsid w:val="002850B9"/>
    <w:rsid w:val="002A401B"/>
    <w:rsid w:val="002B3C3D"/>
    <w:rsid w:val="002C26C0"/>
    <w:rsid w:val="002E79CB"/>
    <w:rsid w:val="002F7879"/>
    <w:rsid w:val="002F7F55"/>
    <w:rsid w:val="0030745F"/>
    <w:rsid w:val="00314630"/>
    <w:rsid w:val="0032090A"/>
    <w:rsid w:val="00321CDE"/>
    <w:rsid w:val="00333E15"/>
    <w:rsid w:val="0038715D"/>
    <w:rsid w:val="00394DBF"/>
    <w:rsid w:val="003A43EF"/>
    <w:rsid w:val="003F2BED"/>
    <w:rsid w:val="003F3E64"/>
    <w:rsid w:val="004313C0"/>
    <w:rsid w:val="00443878"/>
    <w:rsid w:val="004712CA"/>
    <w:rsid w:val="0047422E"/>
    <w:rsid w:val="004958EF"/>
    <w:rsid w:val="004C0673"/>
    <w:rsid w:val="004D3353"/>
    <w:rsid w:val="004E4E32"/>
    <w:rsid w:val="004F3816"/>
    <w:rsid w:val="004F48F4"/>
    <w:rsid w:val="00510D20"/>
    <w:rsid w:val="00526F20"/>
    <w:rsid w:val="00531F86"/>
    <w:rsid w:val="00566EDA"/>
    <w:rsid w:val="00572654"/>
    <w:rsid w:val="005B5629"/>
    <w:rsid w:val="005C0300"/>
    <w:rsid w:val="005C3549"/>
    <w:rsid w:val="005E1AC5"/>
    <w:rsid w:val="005F4B6A"/>
    <w:rsid w:val="00615A0A"/>
    <w:rsid w:val="00621A25"/>
    <w:rsid w:val="006333D4"/>
    <w:rsid w:val="006369B2"/>
    <w:rsid w:val="00636FF6"/>
    <w:rsid w:val="006570B0"/>
    <w:rsid w:val="00682FB9"/>
    <w:rsid w:val="0069210B"/>
    <w:rsid w:val="006A4055"/>
    <w:rsid w:val="006C5641"/>
    <w:rsid w:val="006D1089"/>
    <w:rsid w:val="006D7355"/>
    <w:rsid w:val="00726124"/>
    <w:rsid w:val="00731135"/>
    <w:rsid w:val="007324AF"/>
    <w:rsid w:val="007409B4"/>
    <w:rsid w:val="0075525E"/>
    <w:rsid w:val="007658B1"/>
    <w:rsid w:val="007903F8"/>
    <w:rsid w:val="00794F4F"/>
    <w:rsid w:val="007974BE"/>
    <w:rsid w:val="007A0916"/>
    <w:rsid w:val="007A0DFD"/>
    <w:rsid w:val="007C6E95"/>
    <w:rsid w:val="007C7122"/>
    <w:rsid w:val="007D3F11"/>
    <w:rsid w:val="007F664D"/>
    <w:rsid w:val="00810A81"/>
    <w:rsid w:val="00816976"/>
    <w:rsid w:val="00842137"/>
    <w:rsid w:val="0089088E"/>
    <w:rsid w:val="00892297"/>
    <w:rsid w:val="008C0E2D"/>
    <w:rsid w:val="008D599B"/>
    <w:rsid w:val="008E0172"/>
    <w:rsid w:val="009406B5"/>
    <w:rsid w:val="009458B7"/>
    <w:rsid w:val="00946166"/>
    <w:rsid w:val="00983164"/>
    <w:rsid w:val="009972EF"/>
    <w:rsid w:val="009B545B"/>
    <w:rsid w:val="009E6045"/>
    <w:rsid w:val="009E766E"/>
    <w:rsid w:val="009F715E"/>
    <w:rsid w:val="00A10DBB"/>
    <w:rsid w:val="00A25503"/>
    <w:rsid w:val="00A264CA"/>
    <w:rsid w:val="00A4013E"/>
    <w:rsid w:val="00A427CD"/>
    <w:rsid w:val="00A4600B"/>
    <w:rsid w:val="00A679D3"/>
    <w:rsid w:val="00A67A81"/>
    <w:rsid w:val="00A730A6"/>
    <w:rsid w:val="00A971A0"/>
    <w:rsid w:val="00AA1F22"/>
    <w:rsid w:val="00B0290C"/>
    <w:rsid w:val="00B05821"/>
    <w:rsid w:val="00B26C28"/>
    <w:rsid w:val="00B453F5"/>
    <w:rsid w:val="00B53D1B"/>
    <w:rsid w:val="00B718A5"/>
    <w:rsid w:val="00C42125"/>
    <w:rsid w:val="00C62814"/>
    <w:rsid w:val="00C74937"/>
    <w:rsid w:val="00C9460E"/>
    <w:rsid w:val="00C96069"/>
    <w:rsid w:val="00CE50FF"/>
    <w:rsid w:val="00DC5A83"/>
    <w:rsid w:val="00DE3062"/>
    <w:rsid w:val="00E1406C"/>
    <w:rsid w:val="00E204DD"/>
    <w:rsid w:val="00E53C24"/>
    <w:rsid w:val="00E61A32"/>
    <w:rsid w:val="00EB3345"/>
    <w:rsid w:val="00EB444D"/>
    <w:rsid w:val="00EF0081"/>
    <w:rsid w:val="00F00EFD"/>
    <w:rsid w:val="00F02294"/>
    <w:rsid w:val="00F075D9"/>
    <w:rsid w:val="00F11CD1"/>
    <w:rsid w:val="00F35F57"/>
    <w:rsid w:val="00F50467"/>
    <w:rsid w:val="00F61860"/>
    <w:rsid w:val="00F71867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F718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1">
    <w:name w:val="heading 1"/>
    <w:basedOn w:val="a"/>
    <w:next w:val="a"/>
    <w:link w:val="10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2">
    <w:name w:val="heading 2"/>
    <w:basedOn w:val="1"/>
    <w:next w:val="a"/>
    <w:link w:val="20"/>
    <w:rsid w:val="00A25503"/>
    <w:pPr>
      <w:spacing w:before="240"/>
      <w:outlineLvl w:val="1"/>
    </w:pPr>
  </w:style>
  <w:style w:type="paragraph" w:styleId="3">
    <w:name w:val="heading 3"/>
    <w:basedOn w:val="1"/>
    <w:next w:val="a"/>
    <w:link w:val="30"/>
    <w:rsid w:val="00A25503"/>
    <w:pPr>
      <w:spacing w:before="160"/>
      <w:outlineLvl w:val="2"/>
    </w:pPr>
  </w:style>
  <w:style w:type="paragraph" w:styleId="4">
    <w:name w:val="heading 4"/>
    <w:basedOn w:val="3"/>
    <w:next w:val="a"/>
    <w:link w:val="40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0"/>
    <w:qFormat/>
    <w:rsid w:val="00A25503"/>
    <w:pPr>
      <w:outlineLvl w:val="4"/>
    </w:pPr>
  </w:style>
  <w:style w:type="paragraph" w:styleId="6">
    <w:name w:val="heading 6"/>
    <w:basedOn w:val="4"/>
    <w:next w:val="a"/>
    <w:link w:val="60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link w:val="70"/>
    <w:rsid w:val="00A25503"/>
    <w:pPr>
      <w:outlineLvl w:val="6"/>
    </w:pPr>
  </w:style>
  <w:style w:type="paragraph" w:styleId="8">
    <w:name w:val="heading 8"/>
    <w:basedOn w:val="6"/>
    <w:next w:val="a"/>
    <w:link w:val="80"/>
    <w:rsid w:val="00A25503"/>
    <w:pPr>
      <w:outlineLvl w:val="7"/>
    </w:pPr>
  </w:style>
  <w:style w:type="paragraph" w:styleId="9">
    <w:name w:val="heading 9"/>
    <w:basedOn w:val="6"/>
    <w:next w:val="a"/>
    <w:link w:val="90"/>
    <w:rsid w:val="00A255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a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a"/>
    <w:next w:val="a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a"/>
    <w:rsid w:val="00A25503"/>
  </w:style>
  <w:style w:type="paragraph" w:customStyle="1" w:styleId="CorrectionSeparatorBegin">
    <w:name w:val="Correction Separator Begin"/>
    <w:basedOn w:val="a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a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a"/>
    <w:next w:val="a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a"/>
    <w:next w:val="a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a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宋体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a"/>
    <w:next w:val="a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a"/>
    <w:next w:val="a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a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a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a"/>
    <w:next w:val="a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"/>
    <w:next w:val="a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a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a"/>
    <w:next w:val="a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a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a"/>
    <w:next w:val="a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4">
    <w:name w:val="table of figures"/>
    <w:basedOn w:val="a"/>
    <w:next w:val="a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11">
    <w:name w:val="toc 1"/>
    <w:basedOn w:val="a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21">
    <w:name w:val="toc 2"/>
    <w:basedOn w:val="11"/>
    <w:rsid w:val="00A25503"/>
    <w:pPr>
      <w:tabs>
        <w:tab w:val="clear" w:pos="964"/>
      </w:tabs>
      <w:spacing w:before="80"/>
      <w:ind w:left="1531" w:hanging="851"/>
    </w:pPr>
  </w:style>
  <w:style w:type="paragraph" w:styleId="31">
    <w:name w:val="toc 3"/>
    <w:basedOn w:val="21"/>
    <w:rsid w:val="00A25503"/>
    <w:pPr>
      <w:ind w:left="2269"/>
    </w:pPr>
  </w:style>
  <w:style w:type="character" w:styleId="a5">
    <w:name w:val="Hyperlink"/>
    <w:basedOn w:val="a0"/>
    <w:rsid w:val="00A25503"/>
    <w:rPr>
      <w:rFonts w:asciiTheme="majorBidi" w:hAnsiTheme="majorBidi"/>
      <w:color w:val="0000FF"/>
      <w:u w:val="single"/>
    </w:rPr>
  </w:style>
  <w:style w:type="character" w:customStyle="1" w:styleId="10">
    <w:name w:val="見出し 1 (文字)"/>
    <w:basedOn w:val="a0"/>
    <w:link w:val="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30">
    <w:name w:val="見出し 3 (文字)"/>
    <w:basedOn w:val="a0"/>
    <w:link w:val="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40">
    <w:name w:val="見出し 4 (文字)"/>
    <w:basedOn w:val="a0"/>
    <w:link w:val="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60">
    <w:name w:val="見出し 6 (文字)"/>
    <w:basedOn w:val="a0"/>
    <w:link w:val="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6">
    <w:name w:val="caption"/>
    <w:basedOn w:val="a"/>
    <w:next w:val="a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7">
    <w:name w:val="header"/>
    <w:basedOn w:val="a"/>
    <w:link w:val="a8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a8">
    <w:name w:val="ヘッダー (文字)"/>
    <w:basedOn w:val="a0"/>
    <w:link w:val="a7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a9">
    <w:name w:val="footer"/>
    <w:basedOn w:val="a"/>
    <w:link w:val="aa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aa">
    <w:name w:val="フッター (文字)"/>
    <w:basedOn w:val="a0"/>
    <w:link w:val="a9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ab">
    <w:name w:val="Emphasis"/>
    <w:basedOn w:val="a0"/>
    <w:uiPriority w:val="20"/>
    <w:rsid w:val="00A25503"/>
    <w:rPr>
      <w:i/>
      <w:iCs/>
    </w:rPr>
  </w:style>
  <w:style w:type="paragraph" w:styleId="ac">
    <w:name w:val="Quote"/>
    <w:basedOn w:val="a"/>
    <w:next w:val="a"/>
    <w:link w:val="ad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d">
    <w:name w:val="引用文 (文字)"/>
    <w:basedOn w:val="a0"/>
    <w:link w:val="ac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a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ae">
    <w:name w:val="List Paragraph"/>
    <w:basedOn w:val="a"/>
    <w:uiPriority w:val="34"/>
    <w:qFormat/>
    <w:rsid w:val="004E4E3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szCs w:val="20"/>
      <w:lang w:eastAsia="en-US"/>
    </w:rPr>
  </w:style>
  <w:style w:type="paragraph" w:customStyle="1" w:styleId="TableNoTitle0">
    <w:name w:val="Table_NoTitle"/>
    <w:basedOn w:val="a"/>
    <w:next w:val="Tablehead"/>
    <w:link w:val="TableNoTitleChar"/>
    <w:rsid w:val="00233BA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character" w:customStyle="1" w:styleId="TableNoTitleChar">
    <w:name w:val="Table_NoTitle Char"/>
    <w:link w:val="TableNoTitle0"/>
    <w:locked/>
    <w:rsid w:val="00233BA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682FB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682FB9"/>
    <w:rPr>
      <w:rFonts w:ascii="Segoe UI" w:hAnsi="Segoe UI" w:cs="Segoe UI"/>
      <w:sz w:val="18"/>
      <w:szCs w:val="18"/>
      <w:lang w:val="en-GB" w:eastAsia="ja-JP"/>
    </w:rPr>
  </w:style>
  <w:style w:type="paragraph" w:customStyle="1" w:styleId="Heading1Centered">
    <w:name w:val="Heading 1 Centered"/>
    <w:basedOn w:val="1"/>
    <w:rsid w:val="00E61A32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character" w:styleId="af1">
    <w:name w:val="annotation reference"/>
    <w:basedOn w:val="a0"/>
    <w:uiPriority w:val="99"/>
    <w:semiHidden/>
    <w:unhideWhenUsed/>
    <w:rsid w:val="004F48F4"/>
    <w:rPr>
      <w:sz w:val="21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4F48F4"/>
  </w:style>
  <w:style w:type="character" w:customStyle="1" w:styleId="af3">
    <w:name w:val="コメント文字列 (文字)"/>
    <w:basedOn w:val="a0"/>
    <w:link w:val="af2"/>
    <w:uiPriority w:val="99"/>
    <w:semiHidden/>
    <w:rsid w:val="004F48F4"/>
    <w:rPr>
      <w:rFonts w:ascii="Times New Roman" w:hAnsi="Times New Roman" w:cs="Times New Roman"/>
      <w:sz w:val="24"/>
      <w:szCs w:val="24"/>
      <w:lang w:val="en-GB" w:eastAsia="ja-JP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F48F4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4F48F4"/>
    <w:rPr>
      <w:rFonts w:ascii="Times New Roman" w:hAnsi="Times New Roman" w:cs="Times New Roman"/>
      <w:b/>
      <w:bCs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shane.he@nokia.com" TargetMode="External"/><Relationship Id="rId12" Type="http://schemas.openxmlformats.org/officeDocument/2006/relationships/hyperlink" Target="mailto:shane.he@nokia.com" TargetMode="External"/><Relationship Id="rId13" Type="http://schemas.openxmlformats.org/officeDocument/2006/relationships/hyperlink" Target="mailto:echo.xubei@huawei.com" TargetMode="External"/><Relationship Id="rId14" Type="http://schemas.openxmlformats.org/officeDocument/2006/relationships/fontTable" Target="fontTable.xml"/><Relationship Id="rId15" Type="http://schemas.openxmlformats.org/officeDocument/2006/relationships/glossaryDocument" Target="glossary/document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a3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a3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a3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a3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a3"/>
            </w:rPr>
            <w:t>[When]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a3"/>
            </w:rPr>
            <w:t>[Title]</w:t>
          </w:r>
        </w:p>
      </w:docPartBody>
    </w:docPart>
    <w:docPart>
      <w:docPartPr>
        <w:name w:val="24A8868B0E67424D8A89EEB1F8260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D1836-27A6-4698-A152-12C7CF0DFA04}"/>
      </w:docPartPr>
      <w:docPartBody>
        <w:p w:rsidR="00390E6F" w:rsidRDefault="005E55FD" w:rsidP="005E55FD">
          <w:pPr>
            <w:pStyle w:val="24A8868B0E67424D8A89EEB1F8260BCA"/>
          </w:pPr>
          <w:r w:rsidRPr="009963AC">
            <w:rPr>
              <w:rStyle w:val="a3"/>
            </w:rPr>
            <w:t>[Purpose]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a3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a3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57A1E"/>
    <w:rsid w:val="00095BEB"/>
    <w:rsid w:val="001878F0"/>
    <w:rsid w:val="00280540"/>
    <w:rsid w:val="00390E6F"/>
    <w:rsid w:val="00502595"/>
    <w:rsid w:val="005E55FD"/>
    <w:rsid w:val="00631739"/>
    <w:rsid w:val="006431B1"/>
    <w:rsid w:val="007428AF"/>
    <w:rsid w:val="00897426"/>
    <w:rsid w:val="00960CC3"/>
    <w:rsid w:val="00BD4658"/>
    <w:rsid w:val="00BE619E"/>
    <w:rsid w:val="00DC6534"/>
    <w:rsid w:val="00DE794A"/>
    <w:rsid w:val="00E44F35"/>
    <w:rsid w:val="00F37A23"/>
    <w:rsid w:val="00F96566"/>
    <w:rsid w:val="00FE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E55FD"/>
    <w:rPr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9D33A3C8C786CA4F8304B61D694C68F2" ma:contentTypeVersion="0" ma:contentTypeDescription="" ma:contentTypeScope="" ma:versionID="47e0c99093d12a4e3b438b17e6b1b38f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2a921d600cd18df85d65dae998c7a8cb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17-28 July 2017</When>
    <Meeting xmlns="3f6fad35-1f81-480e-a4e5-6e5474dcfb96">140</Meeting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Discussion</Purpose1>
    <Abstract xmlns="3f6fad35-1f81-480e-a4e5-6e5474dcfb96" xsi:nil="true"/>
    <SourceRGM xmlns="3f6fad35-1f81-480e-a4e5-6e5474dcfb96">Editor for G.fast</SourceRGM>
    <DocStatus xmlns="3f6fad35-1f81-480e-a4e5-6e5474dcfb96">accepted</DocStatus>
    <IsAttachment xmlns="3f6fad35-1f81-480e-a4e5-6e5474dcfb96">false</IsAttachment>
    <StudyGroup xmlns="3f6fad35-1f81-480e-a4e5-6e5474dcfb96">4</StudyGroup>
    <DocType xmlns="3f6fad35-1f81-480e-a4e5-6e5474dcfb96">TD</DocType>
    <QuestionText xmlns="3f6fad35-1f81-480e-a4e5-6e5474dcfb96">2/20</QuestionText>
    <DocTypeText xmlns="3f6fad35-1f81-480e-a4e5-6e5474dcfb96">TD</DocTypeText>
    <CategoryDescription xmlns="http://schemas.microsoft.com/sharepoint.v3">Q4/15 Rapporteur Group meeting</CategoryDescription>
    <ShortName xmlns="3f6fad35-1f81-480e-a4e5-6e5474dcfb96">Docxxx 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Editor for G.fast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Q4/15</TermName>
          <TermId xmlns="http://schemas.microsoft.com/office/infopath/2007/PartnerControls">0abb1a9d-7f2c-45c7-a83e-06505f8d7d7a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358</Value>
    </TaxCatchAll>
    <IsLastVersion xmlns="3f6fad35-1f81-480e-a4e5-6e5474dcfb96">true</IsLastVersion>
    <Area xmlns="3f6fad35-1f81-480e-a4e5-6e5474dcfb96">1</Area>
  </documentManagement>
</p:properties>
</file>

<file path=customXml/itemProps1.xml><?xml version="1.0" encoding="utf-8"?>
<ds:datastoreItem xmlns:ds="http://schemas.openxmlformats.org/officeDocument/2006/customXml" ds:itemID="{01DDF6C4-FAD0-4255-B500-396E9324C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C:\Users\guy\AppData\Roaming\Microsoft\Templates\mtgdoc_template_160106.dotx</Template>
  <TotalTime>8</TotalTime>
  <Pages>2</Pages>
  <Words>501</Words>
  <Characters>2856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0002 Requirements”</dc:title>
  <dc:subject/>
  <dc:creator>Dayao, Al</dc:creator>
  <cp:keywords>Requirements, oneM2M</cp:keywords>
  <dc:description/>
  <cp:lastModifiedBy>Kenichi Yamamoto</cp:lastModifiedBy>
  <cp:revision>14</cp:revision>
  <dcterms:created xsi:type="dcterms:W3CDTF">2017-06-29T07:23:00Z</dcterms:created>
  <dcterms:modified xsi:type="dcterms:W3CDTF">2017-07-13T15:55:00Z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0x01010072A901B997EC694AA911983CD90730E7009D33A3C8C786CA4F8304B61D694C68F2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358;#Q4/15|0abb1a9d-7f2c-45c7-a83e-06505f8d7d7a</vt:lpwstr>
  </property>
  <property fmtid="{D5CDD505-2E9C-101B-9397-08002B2CF9AE}" pid="10" name="_2015_ms_pID_725343">
    <vt:lpwstr>(2)sZGO9MzVZFWhdWgPpF3isJcbC/DVZAxUY1ULB15Et/i82crq5SAG/7QozNGI6wpDwNg09Dtw
aEfRMG6BxcSQYlvue202ZYCaolkQW0K2+0Z/GHy6ru8ToYy7ZfHDjNQJhlxH0YCltijm3rIl
2BRxlkrXuUi3nZ5FiMLwlEI7P4d8NwICfwOlvxiWyxXyyeRUQd56km3NRsln8TbDC92OCMer
bUjYkD3jUsXdzV7GlA</vt:lpwstr>
  </property>
  <property fmtid="{D5CDD505-2E9C-101B-9397-08002B2CF9AE}" pid="11" name="_2015_ms_pID_7253431">
    <vt:lpwstr>Hj+g4AqnnEuQHF+1ZHU30HWHqFO302PyUfCC6LbSsnp8t+EqTxZjfL
OW3Oem7j75qT/InMpe9mQiyL1wJcHRSEFyNDgqrchvgjmhwc5Tys5XDauBcPJVz0QfDYVkLU
i5L0k7i+3StAuydbnj/Gk/z1/R68n6PtM7QpAgCfJXBBQiI9kpkh1sbJrV1gNQfRgkND7ecz
18TRQud9cXucTtGc</vt:lpwstr>
  </property>
</Properties>
</file>